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EC17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7645">
        <w:fldChar w:fldCharType="begin"/>
      </w:r>
      <w:r w:rsidR="007B7645">
        <w:instrText xml:space="preserve"> DOCPROPERTY  TSG/WGRef  \* MERGEFORMAT </w:instrText>
      </w:r>
      <w:r w:rsidR="007B7645">
        <w:fldChar w:fldCharType="separate"/>
      </w:r>
      <w:r w:rsidR="007B7645" w:rsidRPr="007B7645">
        <w:rPr>
          <w:b/>
          <w:noProof/>
          <w:sz w:val="24"/>
        </w:rPr>
        <w:t>RAN WG4</w:t>
      </w:r>
      <w:r w:rsidR="007B76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7645">
        <w:fldChar w:fldCharType="begin"/>
      </w:r>
      <w:r w:rsidR="007B7645">
        <w:instrText xml:space="preserve"> DOCPROPERTY  MtgSeq  \* MERGEFORMAT </w:instrText>
      </w:r>
      <w:r w:rsidR="007B7645">
        <w:fldChar w:fldCharType="separate"/>
      </w:r>
      <w:r w:rsidR="007B7645" w:rsidRPr="007B7645">
        <w:rPr>
          <w:b/>
          <w:noProof/>
          <w:sz w:val="24"/>
        </w:rPr>
        <w:t>104</w:t>
      </w:r>
      <w:r w:rsidR="007B7645">
        <w:rPr>
          <w:b/>
          <w:noProof/>
          <w:sz w:val="24"/>
        </w:rPr>
        <w:fldChar w:fldCharType="end"/>
      </w:r>
      <w:r w:rsidR="007B7645">
        <w:fldChar w:fldCharType="begin"/>
      </w:r>
      <w:r w:rsidR="007B7645">
        <w:instrText xml:space="preserve"> DOCPROPERTY  MtgTitle  \* MERGEFORMAT </w:instrText>
      </w:r>
      <w:r w:rsidR="007B7645">
        <w:fldChar w:fldCharType="separate"/>
      </w:r>
      <w:r w:rsidR="007B7645" w:rsidRPr="007B7645">
        <w:rPr>
          <w:b/>
          <w:noProof/>
          <w:sz w:val="24"/>
        </w:rPr>
        <w:t>-e</w:t>
      </w:r>
      <w:r w:rsidR="007B76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7645">
        <w:fldChar w:fldCharType="begin"/>
      </w:r>
      <w:r w:rsidR="007B7645">
        <w:instrText xml:space="preserve"> DOCPROPERTY  Tdoc#  \* MERGEFORMAT </w:instrText>
      </w:r>
      <w:r w:rsidR="007B7645">
        <w:fldChar w:fldCharType="separate"/>
      </w:r>
      <w:r w:rsidR="007B7645" w:rsidRPr="007B7645">
        <w:rPr>
          <w:b/>
          <w:i/>
          <w:noProof/>
          <w:sz w:val="28"/>
        </w:rPr>
        <w:t>R4-2215138</w:t>
      </w:r>
      <w:r w:rsidR="007B7645">
        <w:rPr>
          <w:b/>
          <w:i/>
          <w:noProof/>
          <w:sz w:val="28"/>
        </w:rPr>
        <w:fldChar w:fldCharType="end"/>
      </w:r>
    </w:p>
    <w:p w14:paraId="7CB45193" w14:textId="3C844123" w:rsidR="001E41F3" w:rsidRDefault="007B76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B7645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7B76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B7645">
        <w:rPr>
          <w:b/>
          <w:noProof/>
          <w:sz w:val="24"/>
        </w:rPr>
        <w:t>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B7645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360FC" w:rsidR="001E41F3" w:rsidRPr="00410371" w:rsidRDefault="007B76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B764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06CD4" w:rsidR="001E41F3" w:rsidRPr="00410371" w:rsidRDefault="007B76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B764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9DBA67" w:rsidR="001E41F3" w:rsidRPr="00410371" w:rsidRDefault="007B7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B76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C2DF2" w:rsidR="001E41F3" w:rsidRPr="00410371" w:rsidRDefault="007B7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B7645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D0F99A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857A65" w:rsidR="00F25D98" w:rsidRDefault="00290C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3F6AE" w:rsidR="001E41F3" w:rsidRDefault="007B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- definition of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31639" w:rsidR="001E41F3" w:rsidRDefault="007B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FF386" w:rsidR="001E41F3" w:rsidRDefault="007B76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A9624" w:rsidR="001E41F3" w:rsidRDefault="007B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NR_ext_to</w:t>
            </w:r>
            <w:r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14BCF" w:rsidR="001E41F3" w:rsidRDefault="007B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C7CAE" w:rsidR="001E41F3" w:rsidRDefault="007B7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B76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B1732" w:rsidR="001E41F3" w:rsidRDefault="007B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D5B93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2DD25" w:rsidR="001E41F3" w:rsidRDefault="000C5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</w:t>
            </w:r>
            <w:r w:rsidR="00847D79">
              <w:rPr>
                <w:noProof/>
              </w:rPr>
              <w:t xml:space="preserve">finition of FR2, FR2-1 and FR2-2.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4324" w:rsidR="001E41F3" w:rsidRDefault="0059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updated definition of FR</w:t>
            </w:r>
            <w:r w:rsidR="00A82ECB">
              <w:rPr>
                <w:noProof/>
              </w:rPr>
              <w:t xml:space="preserve">2-1 and FR2-2 following RF agreements in endorsed CR </w:t>
            </w:r>
            <w:r w:rsidR="0018632C" w:rsidRPr="0018632C">
              <w:rPr>
                <w:noProof/>
              </w:rPr>
              <w:t>R4-2119994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1F4F22" w:rsidR="001E41F3" w:rsidRDefault="00186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0C50D9">
              <w:rPr>
                <w:noProof/>
              </w:rPr>
              <w:t>differentiation</w:t>
            </w:r>
            <w:r>
              <w:rPr>
                <w:noProof/>
              </w:rPr>
              <w:t xml:space="preserve"> of </w:t>
            </w:r>
            <w:r w:rsidR="000C50D9">
              <w:rPr>
                <w:noProof/>
              </w:rPr>
              <w:t xml:space="preserve">upper and bottom parts of frequency range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8D6C" w:rsidR="001E41F3" w:rsidRDefault="00290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E6362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0DDE4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63A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7794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5C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E12E6F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02B33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F9067F" w:rsidR="008863B9" w:rsidRDefault="0079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R4-2212673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EB5F0" w14:textId="77777777" w:rsidR="000F580A" w:rsidRDefault="000F580A" w:rsidP="000F580A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D78C48D" w14:textId="77777777" w:rsidR="00C3032B" w:rsidRPr="00C25669" w:rsidRDefault="00C3032B" w:rsidP="00C3032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C25669">
        <w:rPr>
          <w:rFonts w:ascii="Arial" w:eastAsia="SimSun" w:hAnsi="Arial"/>
          <w:sz w:val="36"/>
        </w:rPr>
        <w:t>3</w:t>
      </w:r>
      <w:r w:rsidRPr="00C25669">
        <w:rPr>
          <w:rFonts w:ascii="Arial" w:eastAsia="SimSun" w:hAnsi="Arial"/>
          <w:sz w:val="36"/>
        </w:rPr>
        <w:tab/>
        <w:t xml:space="preserve">Definitions, </w:t>
      </w:r>
      <w:proofErr w:type="gramStart"/>
      <w:r w:rsidRPr="00C25669">
        <w:rPr>
          <w:rFonts w:ascii="Arial" w:eastAsia="SimSun" w:hAnsi="Arial"/>
          <w:sz w:val="36"/>
        </w:rPr>
        <w:t>symbols</w:t>
      </w:r>
      <w:proofErr w:type="gramEnd"/>
      <w:r w:rsidRPr="00C25669">
        <w:rPr>
          <w:rFonts w:ascii="Arial" w:eastAsia="SimSun" w:hAnsi="Arial"/>
          <w:sz w:val="36"/>
        </w:rPr>
        <w:t xml:space="preserve"> and abbreviations</w:t>
      </w:r>
    </w:p>
    <w:p w14:paraId="2D192DCA" w14:textId="77777777" w:rsidR="00C3032B" w:rsidRPr="00C25669" w:rsidRDefault="00C3032B" w:rsidP="00C3032B">
      <w:pPr>
        <w:pStyle w:val="Heading2"/>
      </w:pPr>
      <w:bookmarkStart w:id="1" w:name="_Toc106543143"/>
      <w:bookmarkStart w:id="2" w:name="_Toc106737238"/>
      <w:bookmarkStart w:id="3" w:name="_Toc107233005"/>
      <w:bookmarkStart w:id="4" w:name="_Toc107234592"/>
      <w:bookmarkStart w:id="5" w:name="_Toc107419561"/>
      <w:bookmarkStart w:id="6" w:name="_Toc107476854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</w:p>
    <w:p w14:paraId="39FE6CAF" w14:textId="77777777" w:rsidR="00C3032B" w:rsidRPr="00C25669" w:rsidRDefault="00C3032B" w:rsidP="00C3032B">
      <w:pPr>
        <w:rPr>
          <w:rFonts w:eastAsia="SimSun"/>
        </w:rPr>
      </w:pPr>
      <w:r w:rsidRPr="00C25669">
        <w:rPr>
          <w:rFonts w:eastAsia="SimSun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09C484B" w14:textId="77777777" w:rsidR="00C3032B" w:rsidRPr="00C25669" w:rsidRDefault="00C3032B" w:rsidP="00C3032B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368E5377" w14:textId="77777777" w:rsidR="00C3032B" w:rsidRPr="00C25669" w:rsidRDefault="00C3032B" w:rsidP="00C3032B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0D24DD91" w14:textId="77777777" w:rsidR="00C3032B" w:rsidRPr="00C25669" w:rsidRDefault="00C3032B" w:rsidP="00C3032B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5A54B547" w14:textId="77777777" w:rsidR="00C3032B" w:rsidRPr="00C25669" w:rsidRDefault="00C3032B" w:rsidP="00C3032B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7EBB4812" w14:textId="77777777" w:rsidR="00C3032B" w:rsidRPr="00C25669" w:rsidRDefault="00C3032B" w:rsidP="00C3032B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1C8CE3A" w14:textId="77777777" w:rsidR="00C3032B" w:rsidRPr="00C25669" w:rsidRDefault="00C3032B" w:rsidP="00C3032B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0FFC85D9" w14:textId="636343D7" w:rsidR="0009148A" w:rsidRDefault="00C3032B" w:rsidP="0009148A">
      <w:pPr>
        <w:rPr>
          <w:ins w:id="7" w:author="Nokia" w:date="2022-08-25T16:33:00Z"/>
          <w:rFonts w:eastAsia="SimSun"/>
          <w:lang w:eastAsia="zh-C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</w:t>
      </w:r>
      <w:ins w:id="8" w:author="Nokia" w:date="2022-08-23T13:08:00Z">
        <w:r w:rsidR="00730AF7">
          <w:rPr>
            <w:rFonts w:eastAsia="SimSun"/>
            <w:lang w:eastAsia="zh-CN"/>
          </w:rPr>
          <w:t>2</w:t>
        </w:r>
      </w:ins>
      <w:del w:id="9" w:author="Nokia" w:date="2022-08-23T13:08:00Z">
        <w:r w:rsidR="006A369F" w:rsidDel="00730AF7">
          <w:rPr>
            <w:rFonts w:eastAsia="SimSun"/>
            <w:lang w:eastAsia="zh-CN"/>
          </w:rPr>
          <w:delText>3</w:delText>
        </w:r>
      </w:del>
      <w:r w:rsidRPr="00C25669">
        <w:rPr>
          <w:rFonts w:eastAsia="SimSun"/>
        </w:rPr>
        <w:t xml:space="preserve"> [</w:t>
      </w:r>
      <w:ins w:id="10" w:author="Nokia" w:date="2022-08-23T13:08:00Z">
        <w:r w:rsidR="00730AF7">
          <w:rPr>
            <w:rFonts w:eastAsia="SimSun"/>
            <w:lang w:eastAsia="zh-CN"/>
          </w:rPr>
          <w:t>7</w:t>
        </w:r>
      </w:ins>
      <w:del w:id="11" w:author="Nokia" w:date="2022-08-23T13:08:00Z">
        <w:r w:rsidRPr="00C25669" w:rsidDel="00730AF7">
          <w:rPr>
            <w:rFonts w:eastAsia="SimSun"/>
            <w:lang w:eastAsia="zh-CN"/>
          </w:rPr>
          <w:delText>8</w:delText>
        </w:r>
      </w:del>
      <w:r w:rsidRPr="00C25669">
        <w:rPr>
          <w:rFonts w:eastAsia="SimSun"/>
        </w:rPr>
        <w:t>]</w:t>
      </w:r>
      <w:ins w:id="12" w:author="Nokia" w:date="2022-08-25T16:33:00Z">
        <w:r w:rsidR="0009148A">
          <w:rPr>
            <w:rFonts w:eastAsia="SimSun"/>
          </w:rPr>
          <w:t>, which includes both FR2-1 and FR2-2 unless otherwise stated.</w:t>
        </w:r>
      </w:ins>
    </w:p>
    <w:p w14:paraId="65A78B67" w14:textId="77777777" w:rsidR="0009148A" w:rsidRDefault="0009148A" w:rsidP="0009148A">
      <w:pPr>
        <w:rPr>
          <w:ins w:id="13" w:author="Nokia" w:date="2022-08-25T16:33:00Z"/>
          <w:rFonts w:eastAsia="SimSun"/>
        </w:rPr>
      </w:pPr>
      <w:ins w:id="14" w:author="Nokia" w:date="2022-08-25T16:33:00Z">
        <w:r>
          <w:rPr>
            <w:rFonts w:eastAsia="SimSun"/>
            <w:b/>
          </w:rPr>
          <w:t>FR2-1</w:t>
        </w:r>
        <w:r>
          <w:rPr>
            <w:rFonts w:eastAsia="SimSun"/>
          </w:rPr>
          <w:t>: Frequency range 2-1 as defined in clause 5.1 of TS 38.10</w:t>
        </w:r>
        <w:r>
          <w:rPr>
            <w:rFonts w:eastAsia="SimSun"/>
            <w:lang w:eastAsia="zh-CN"/>
          </w:rPr>
          <w:t>1-2</w:t>
        </w:r>
        <w:r>
          <w:rPr>
            <w:rFonts w:eastAsia="SimSun"/>
          </w:rPr>
          <w:t xml:space="preserve"> [</w:t>
        </w:r>
        <w:r>
          <w:rPr>
            <w:rFonts w:eastAsia="SimSun"/>
            <w:lang w:eastAsia="zh-CN"/>
          </w:rPr>
          <w:t>7</w:t>
        </w:r>
        <w:r>
          <w:rPr>
            <w:rFonts w:eastAsia="SimSun"/>
          </w:rPr>
          <w:t>].</w:t>
        </w:r>
      </w:ins>
    </w:p>
    <w:p w14:paraId="3F9C724B" w14:textId="0C8B211F" w:rsidR="00C3032B" w:rsidRPr="00C25669" w:rsidRDefault="0009148A" w:rsidP="00C3032B">
      <w:pPr>
        <w:rPr>
          <w:rFonts w:eastAsia="SimSun"/>
          <w:lang w:eastAsia="zh-CN"/>
        </w:rPr>
      </w:pPr>
      <w:ins w:id="15" w:author="Nokia" w:date="2022-08-25T16:33:00Z">
        <w:r>
          <w:rPr>
            <w:rFonts w:eastAsia="SimSun"/>
            <w:b/>
          </w:rPr>
          <w:t>FR2-2</w:t>
        </w:r>
        <w:r>
          <w:rPr>
            <w:rFonts w:eastAsia="SimSun"/>
          </w:rPr>
          <w:t>: Frequency range 2-2 as defined in clause 5.1 of TS 38.10</w:t>
        </w:r>
        <w:r>
          <w:rPr>
            <w:rFonts w:eastAsia="SimSun"/>
            <w:lang w:eastAsia="zh-CN"/>
          </w:rPr>
          <w:t>1-2</w:t>
        </w:r>
        <w:r>
          <w:rPr>
            <w:rFonts w:eastAsia="SimSun"/>
          </w:rPr>
          <w:t xml:space="preserve"> [</w:t>
        </w:r>
        <w:r>
          <w:rPr>
            <w:rFonts w:eastAsia="SimSun"/>
            <w:lang w:eastAsia="zh-CN"/>
          </w:rPr>
          <w:t>7</w:t>
        </w:r>
        <w:r>
          <w:rPr>
            <w:rFonts w:eastAsia="SimSun"/>
          </w:rPr>
          <w:t>]</w:t>
        </w:r>
      </w:ins>
      <w:r w:rsidR="00C3032B" w:rsidRPr="00C25669">
        <w:rPr>
          <w:rFonts w:eastAsia="SimSun"/>
        </w:rPr>
        <w:t>.</w:t>
      </w:r>
    </w:p>
    <w:p w14:paraId="351BE6B2" w14:textId="77777777" w:rsidR="00C3032B" w:rsidRDefault="00C3032B" w:rsidP="00C3032B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66A9F71E" w14:textId="4E6C8AF6" w:rsidR="00383333" w:rsidRDefault="00383333" w:rsidP="00C3032B">
      <w:pPr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00D2A" w14:textId="77777777" w:rsidR="00AF4821" w:rsidRDefault="00AF4821">
      <w:r>
        <w:separator/>
      </w:r>
    </w:p>
  </w:endnote>
  <w:endnote w:type="continuationSeparator" w:id="0">
    <w:p w14:paraId="46996158" w14:textId="77777777" w:rsidR="00AF4821" w:rsidRDefault="00AF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6FB9B" w14:textId="77777777" w:rsidR="00AF4821" w:rsidRDefault="00AF4821">
      <w:r>
        <w:separator/>
      </w:r>
    </w:p>
  </w:footnote>
  <w:footnote w:type="continuationSeparator" w:id="0">
    <w:p w14:paraId="2709B950" w14:textId="77777777" w:rsidR="00AF4821" w:rsidRDefault="00AF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8A"/>
    <w:rsid w:val="000A6394"/>
    <w:rsid w:val="000B7FED"/>
    <w:rsid w:val="000C038A"/>
    <w:rsid w:val="000C50D9"/>
    <w:rsid w:val="000C6598"/>
    <w:rsid w:val="000D44B3"/>
    <w:rsid w:val="000F580A"/>
    <w:rsid w:val="00145D43"/>
    <w:rsid w:val="00176BB7"/>
    <w:rsid w:val="0017758A"/>
    <w:rsid w:val="00182B90"/>
    <w:rsid w:val="0018632C"/>
    <w:rsid w:val="00192C46"/>
    <w:rsid w:val="001A08B3"/>
    <w:rsid w:val="001A2CA0"/>
    <w:rsid w:val="001A7B60"/>
    <w:rsid w:val="001B52F0"/>
    <w:rsid w:val="001B7A65"/>
    <w:rsid w:val="001E41F3"/>
    <w:rsid w:val="00252F64"/>
    <w:rsid w:val="0026004D"/>
    <w:rsid w:val="002640DD"/>
    <w:rsid w:val="00275D12"/>
    <w:rsid w:val="00284FEB"/>
    <w:rsid w:val="002860C4"/>
    <w:rsid w:val="00290CDD"/>
    <w:rsid w:val="002942EA"/>
    <w:rsid w:val="002B5741"/>
    <w:rsid w:val="002D5E6B"/>
    <w:rsid w:val="002E472E"/>
    <w:rsid w:val="002E7924"/>
    <w:rsid w:val="00305409"/>
    <w:rsid w:val="0032454E"/>
    <w:rsid w:val="003609EF"/>
    <w:rsid w:val="0036231A"/>
    <w:rsid w:val="00374DD4"/>
    <w:rsid w:val="00383333"/>
    <w:rsid w:val="00393B4F"/>
    <w:rsid w:val="003E171D"/>
    <w:rsid w:val="003E1A36"/>
    <w:rsid w:val="00406241"/>
    <w:rsid w:val="00410371"/>
    <w:rsid w:val="004242F1"/>
    <w:rsid w:val="004B75B7"/>
    <w:rsid w:val="004C787F"/>
    <w:rsid w:val="0051580D"/>
    <w:rsid w:val="00547111"/>
    <w:rsid w:val="005905CA"/>
    <w:rsid w:val="00592D74"/>
    <w:rsid w:val="005E2C44"/>
    <w:rsid w:val="0061400F"/>
    <w:rsid w:val="00621188"/>
    <w:rsid w:val="006257ED"/>
    <w:rsid w:val="00665C47"/>
    <w:rsid w:val="00676F4D"/>
    <w:rsid w:val="00695808"/>
    <w:rsid w:val="006A15C6"/>
    <w:rsid w:val="006A369F"/>
    <w:rsid w:val="006B46FB"/>
    <w:rsid w:val="006E21FB"/>
    <w:rsid w:val="007176FF"/>
    <w:rsid w:val="00730AF7"/>
    <w:rsid w:val="0077326C"/>
    <w:rsid w:val="00792342"/>
    <w:rsid w:val="007929A5"/>
    <w:rsid w:val="007977A8"/>
    <w:rsid w:val="007977E0"/>
    <w:rsid w:val="007B512A"/>
    <w:rsid w:val="007B7645"/>
    <w:rsid w:val="007C2097"/>
    <w:rsid w:val="007C5FDD"/>
    <w:rsid w:val="007D6A07"/>
    <w:rsid w:val="007F7259"/>
    <w:rsid w:val="008040A8"/>
    <w:rsid w:val="008279FA"/>
    <w:rsid w:val="00847D79"/>
    <w:rsid w:val="008626E7"/>
    <w:rsid w:val="00870EE7"/>
    <w:rsid w:val="008863B9"/>
    <w:rsid w:val="008A45A6"/>
    <w:rsid w:val="008F3789"/>
    <w:rsid w:val="008F686C"/>
    <w:rsid w:val="009148DE"/>
    <w:rsid w:val="009307EF"/>
    <w:rsid w:val="00941E30"/>
    <w:rsid w:val="009572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ECB"/>
    <w:rsid w:val="00AA2CBC"/>
    <w:rsid w:val="00AC5820"/>
    <w:rsid w:val="00AC5869"/>
    <w:rsid w:val="00AC75E5"/>
    <w:rsid w:val="00AD1CD8"/>
    <w:rsid w:val="00AE0034"/>
    <w:rsid w:val="00AF4821"/>
    <w:rsid w:val="00B041FA"/>
    <w:rsid w:val="00B258BB"/>
    <w:rsid w:val="00B67B97"/>
    <w:rsid w:val="00B968C8"/>
    <w:rsid w:val="00BA3EC5"/>
    <w:rsid w:val="00BA51D9"/>
    <w:rsid w:val="00BA7E35"/>
    <w:rsid w:val="00BB5DFC"/>
    <w:rsid w:val="00BD279D"/>
    <w:rsid w:val="00BD5123"/>
    <w:rsid w:val="00BD6BB8"/>
    <w:rsid w:val="00C03AD2"/>
    <w:rsid w:val="00C3032B"/>
    <w:rsid w:val="00C66BA2"/>
    <w:rsid w:val="00C95985"/>
    <w:rsid w:val="00CC5026"/>
    <w:rsid w:val="00CC68D0"/>
    <w:rsid w:val="00D03F9A"/>
    <w:rsid w:val="00D050CF"/>
    <w:rsid w:val="00D06D51"/>
    <w:rsid w:val="00D24991"/>
    <w:rsid w:val="00D50255"/>
    <w:rsid w:val="00D66520"/>
    <w:rsid w:val="00DE34CF"/>
    <w:rsid w:val="00E12E6F"/>
    <w:rsid w:val="00E13F3D"/>
    <w:rsid w:val="00E23043"/>
    <w:rsid w:val="00E34898"/>
    <w:rsid w:val="00EB09B7"/>
    <w:rsid w:val="00EE7D7C"/>
    <w:rsid w:val="00F25D98"/>
    <w:rsid w:val="00F300FB"/>
    <w:rsid w:val="00FA109A"/>
    <w:rsid w:val="00FB6386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52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5AIRPNAIUNRU-1328258698-16139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https://nokia.sharepoint.com/sites/c5g/5gradio/_layouts/15/DocIdRedir.aspx?ID=5AIRPNAIUNRU-1328258698-16139</Url>
      <Description>5AIRPNAIUNRU-1328258698-16139</Description>
    </_dlc_DocIdUrl>
  </documentManagement>
</p:properties>
</file>

<file path=customXml/itemProps1.xml><?xml version="1.0" encoding="utf-8"?>
<ds:datastoreItem xmlns:ds="http://schemas.openxmlformats.org/officeDocument/2006/customXml" ds:itemID="{D38CD876-E681-42C1-89F0-E59FCB9F73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735EE1-0692-496E-B2E7-8369BF97F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A563B2-0790-4FE8-B1AB-76EF80399097}">
  <ds:schemaRefs>
    <ds:schemaRef ds:uri="http://purl.org/dc/elements/1.1/"/>
    <ds:schemaRef ds:uri="3b34c8f0-1ef5-4d1e-bb66-517ce7fe7356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0b6aed8e-0313-4d17-80ff-d0e5da4931c5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448</Words>
  <Characters>3442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2022-08-25T14:29:00Z</dcterms:created>
  <dcterms:modified xsi:type="dcterms:W3CDTF">2022-08-25T16:03:00Z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R4-2215138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- definition of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e5c21eb5-b900-4f5c-b4b2-b2c98ed5f8e6</vt:lpwstr>
  </property>
</Properties>
</file>